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E12259">
        <w:rPr>
          <w:b/>
          <w:i/>
          <w:noProof/>
          <w:sz w:val="28"/>
        </w:rPr>
        <w:t>3466</w:t>
      </w:r>
      <w:bookmarkStart w:id="0" w:name="_GoBack"/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KI#1 about Direct C2 security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5D39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15C38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515C38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#1 (Direct C2 Security)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124465" w:rsidRPr="00B82B24" w:rsidRDefault="00124465" w:rsidP="00124465">
      <w:pPr>
        <w:pStyle w:val="1"/>
      </w:pPr>
      <w:bookmarkStart w:id="1" w:name="scope"/>
      <w:bookmarkStart w:id="2" w:name="_Toc112758897"/>
      <w:bookmarkStart w:id="3" w:name="_Toc116921929"/>
      <w:bookmarkEnd w:id="1"/>
      <w:r>
        <w:t>7</w:t>
      </w:r>
      <w:r>
        <w:tab/>
        <w:t>Conclusions</w:t>
      </w:r>
      <w:bookmarkEnd w:id="2"/>
      <w:bookmarkEnd w:id="3"/>
      <w:r>
        <w:t xml:space="preserve"> </w:t>
      </w:r>
    </w:p>
    <w:p w:rsidR="00250C49" w:rsidRDefault="00124465" w:rsidP="00250C49">
      <w:pPr>
        <w:pStyle w:val="2"/>
        <w:rPr>
          <w:ins w:id="4" w:author="Huawei" w:date="2022-08-08T13:24:00Z"/>
        </w:rPr>
      </w:pPr>
      <w:ins w:id="5" w:author="Huawei" w:date="2022-10-26T14:51:00Z">
        <w:r>
          <w:t>7</w:t>
        </w:r>
      </w:ins>
      <w:ins w:id="6" w:author="Huawei" w:date="2022-08-08T13:24:00Z">
        <w:r w:rsidR="00250C49">
          <w:t>.X</w:t>
        </w:r>
        <w:r w:rsidR="00250C49">
          <w:tab/>
        </w:r>
      </w:ins>
      <w:ins w:id="7" w:author="Huawei" w:date="2022-10-26T14:51:00Z">
        <w:r>
          <w:t>Conclusion for Key Issue</w:t>
        </w:r>
      </w:ins>
      <w:ins w:id="8" w:author="Huawei" w:date="2022-08-08T13:24:00Z">
        <w:r w:rsidR="00250C49">
          <w:t xml:space="preserve"> </w:t>
        </w:r>
        <w:r w:rsidR="00250C49">
          <w:rPr>
            <w:lang w:eastAsia="ko-KR"/>
          </w:rPr>
          <w:t>#</w:t>
        </w:r>
      </w:ins>
      <w:ins w:id="9" w:author="Huawei" w:date="2022-10-26T14:51:00Z">
        <w:r>
          <w:rPr>
            <w:lang w:eastAsia="ko-KR"/>
          </w:rPr>
          <w:t>1</w:t>
        </w:r>
      </w:ins>
    </w:p>
    <w:p w:rsidR="000C029C" w:rsidRDefault="000D67D9" w:rsidP="000C029C">
      <w:pPr>
        <w:rPr>
          <w:ins w:id="10" w:author="Huawei" w:date="2022-10-26T16:04:00Z"/>
          <w:lang w:val="en-US"/>
        </w:rPr>
      </w:pPr>
      <w:ins w:id="11" w:author="Huawei" w:date="2022-10-26T15:54:00Z">
        <w:r>
          <w:t xml:space="preserve">The security of </w:t>
        </w:r>
      </w:ins>
      <w:ins w:id="12" w:author="Huawei" w:date="2022-10-26T16:04:00Z">
        <w:r w:rsidR="009409B5">
          <w:t>d</w:t>
        </w:r>
      </w:ins>
      <w:ins w:id="13" w:author="Huawei" w:date="2022-10-26T16:03:00Z">
        <w:r>
          <w:t>irect C2</w:t>
        </w:r>
      </w:ins>
      <w:ins w:id="14" w:author="Huawei" w:date="2022-10-26T15:54:00Z">
        <w:r>
          <w:t xml:space="preserve"> </w:t>
        </w:r>
      </w:ins>
      <w:ins w:id="15" w:author="Huawei" w:date="2022-10-26T16:04:00Z">
        <w:r>
          <w:t>communication over PC5</w:t>
        </w:r>
      </w:ins>
      <w:ins w:id="16" w:author="Huawei" w:date="2022-10-26T15:53:00Z">
        <w:r w:rsidR="000C029C" w:rsidRPr="00205EF2">
          <w:t xml:space="preserve"> is recommended for the normative work </w:t>
        </w:r>
      </w:ins>
      <w:ins w:id="17" w:author="Huawei" w:date="2022-10-27T09:07:00Z">
        <w:r w:rsidR="00817324" w:rsidRPr="00205EF2">
          <w:t>based</w:t>
        </w:r>
        <w:r w:rsidR="00817324" w:rsidRPr="00205EF2">
          <w:rPr>
            <w:lang w:val="en-US"/>
          </w:rPr>
          <w:t xml:space="preserve"> on </w:t>
        </w:r>
        <w:r w:rsidR="00817324">
          <w:rPr>
            <w:lang w:val="en-US"/>
          </w:rPr>
          <w:t>solution #1 and solution #2</w:t>
        </w:r>
      </w:ins>
      <w:ins w:id="18" w:author="Huawei" w:date="2022-10-26T15:53:00Z">
        <w:r w:rsidR="000C029C" w:rsidRPr="00205EF2">
          <w:rPr>
            <w:lang w:val="en-US"/>
          </w:rPr>
          <w:t xml:space="preserve">: </w:t>
        </w:r>
      </w:ins>
    </w:p>
    <w:p w:rsidR="00D144FD" w:rsidRDefault="001D3451" w:rsidP="00817324">
      <w:pPr>
        <w:pStyle w:val="af"/>
        <w:numPr>
          <w:ilvl w:val="0"/>
          <w:numId w:val="27"/>
        </w:numPr>
        <w:ind w:firstLineChars="0"/>
        <w:rPr>
          <w:ins w:id="19" w:author="Huawei" w:date="2022-10-26T17:45:00Z"/>
          <w:lang w:val="en-US"/>
        </w:rPr>
      </w:pPr>
      <w:ins w:id="20" w:author="Huawei" w:date="2022-10-26T17:35:00Z">
        <w:r>
          <w:rPr>
            <w:rFonts w:hint="eastAsia"/>
            <w:lang w:val="en-US"/>
          </w:rPr>
          <w:t>PC5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unicast</w:t>
        </w:r>
        <w:r w:rsidRPr="00817324">
          <w:rPr>
            <w:lang w:val="en-US"/>
          </w:rPr>
          <w:t xml:space="preserve"> </w:t>
        </w:r>
        <w:r w:rsidR="00D40EBD" w:rsidRPr="00817324">
          <w:rPr>
            <w:lang w:val="en-US"/>
          </w:rPr>
          <w:t xml:space="preserve">connection setup mechanisms in </w:t>
        </w:r>
        <w:r w:rsidR="00D40EBD">
          <w:rPr>
            <w:rFonts w:hint="eastAsia"/>
            <w:lang w:val="en-US"/>
          </w:rPr>
          <w:t>TS</w:t>
        </w:r>
        <w:r w:rsidR="00D40EBD">
          <w:rPr>
            <w:lang w:val="en-US"/>
          </w:rPr>
          <w:t xml:space="preserve"> 33.536 [6] and 33.503 [7]</w:t>
        </w:r>
      </w:ins>
      <w:ins w:id="21" w:author="Huawei" w:date="2022-10-26T16:21:00Z">
        <w:r w:rsidR="00D144FD">
          <w:rPr>
            <w:lang w:val="en-US"/>
          </w:rPr>
          <w:t xml:space="preserve"> </w:t>
        </w:r>
      </w:ins>
      <w:ins w:id="22" w:author="Huawei" w:date="2022-10-26T17:03:00Z">
        <w:r w:rsidR="00BF1BB9">
          <w:rPr>
            <w:lang w:val="en-US"/>
          </w:rPr>
          <w:t>are</w:t>
        </w:r>
      </w:ins>
      <w:ins w:id="23" w:author="Huawei" w:date="2022-10-26T16:21:00Z">
        <w:r w:rsidR="00D144FD">
          <w:rPr>
            <w:lang w:val="en-US"/>
          </w:rPr>
          <w:t xml:space="preserve"> us</w:t>
        </w:r>
      </w:ins>
      <w:ins w:id="24" w:author="Huawei" w:date="2022-10-26T17:03:00Z">
        <w:r w:rsidR="00BF1BB9">
          <w:rPr>
            <w:lang w:val="en-US"/>
          </w:rPr>
          <w:t>ed</w:t>
        </w:r>
      </w:ins>
      <w:ins w:id="25" w:author="Huawei" w:date="2022-10-26T16:21:00Z">
        <w:r w:rsidR="00D144FD">
          <w:rPr>
            <w:lang w:val="en-US"/>
          </w:rPr>
          <w:t xml:space="preserve"> as</w:t>
        </w:r>
      </w:ins>
      <w:ins w:id="26" w:author="Huawei" w:date="2022-10-27T08:37:00Z">
        <w:r w:rsidR="00CC4113">
          <w:rPr>
            <w:lang w:val="en-US"/>
          </w:rPr>
          <w:t xml:space="preserve"> the</w:t>
        </w:r>
      </w:ins>
      <w:ins w:id="27" w:author="Huawei" w:date="2022-10-26T16:21:00Z">
        <w:r w:rsidR="00D144FD">
          <w:rPr>
            <w:lang w:val="en-US"/>
          </w:rPr>
          <w:t xml:space="preserve"> baseline of</w:t>
        </w:r>
      </w:ins>
      <w:ins w:id="28" w:author="Huawei" w:date="2022-10-26T16:05:00Z">
        <w:r w:rsidR="009409B5">
          <w:rPr>
            <w:lang w:val="en-US"/>
          </w:rPr>
          <w:t xml:space="preserve"> the PC5 unicast </w:t>
        </w:r>
      </w:ins>
      <w:ins w:id="29" w:author="Huawei" w:date="2022-10-26T16:06:00Z">
        <w:r w:rsidR="009409B5">
          <w:rPr>
            <w:lang w:val="en-US"/>
          </w:rPr>
          <w:t>connection establishment procedures</w:t>
        </w:r>
      </w:ins>
      <w:ins w:id="30" w:author="Huawei" w:date="2022-10-26T16:22:00Z">
        <w:r w:rsidR="00D144FD">
          <w:rPr>
            <w:lang w:val="en-US"/>
          </w:rPr>
          <w:t xml:space="preserve"> with the following adaptations:</w:t>
        </w:r>
      </w:ins>
    </w:p>
    <w:p w:rsidR="00EF47AD" w:rsidRPr="00EF47AD" w:rsidRDefault="00EF47AD" w:rsidP="00EF47AD">
      <w:pPr>
        <w:pStyle w:val="af"/>
        <w:numPr>
          <w:ilvl w:val="0"/>
          <w:numId w:val="27"/>
        </w:numPr>
        <w:ind w:firstLineChars="0"/>
        <w:rPr>
          <w:ins w:id="31" w:author="Huawei" w:date="2022-10-26T16:22:00Z"/>
          <w:lang w:val="en-US"/>
        </w:rPr>
      </w:pPr>
      <w:ins w:id="32" w:author="Huawei" w:date="2022-10-26T17:46:00Z">
        <w:r w:rsidRPr="00EF47AD">
          <w:rPr>
            <w:lang w:val="en-US"/>
          </w:rPr>
          <w:t>The UAS-enabled UE</w:t>
        </w:r>
      </w:ins>
      <w:ins w:id="33" w:author="Huawei" w:date="2022-10-27T08:37:00Z">
        <w:r w:rsidR="00CC4113">
          <w:rPr>
            <w:lang w:val="en-US"/>
          </w:rPr>
          <w:t>s</w:t>
        </w:r>
      </w:ins>
      <w:ins w:id="34" w:author="Huawei" w:date="2022-10-26T17:46:00Z">
        <w:r w:rsidRPr="00EF47AD">
          <w:rPr>
            <w:lang w:val="en-US"/>
          </w:rPr>
          <w:t xml:space="preserve"> are provisioned or pre-configured with</w:t>
        </w:r>
      </w:ins>
      <w:ins w:id="35" w:author="Huawei" w:date="2022-10-26T17:47:00Z">
        <w:r w:rsidRPr="00EF47AD">
          <w:rPr>
            <w:lang w:val="en-US"/>
          </w:rPr>
          <w:t xml:space="preserve"> PC5 unicast</w:t>
        </w:r>
      </w:ins>
      <w:ins w:id="36" w:author="Huawei" w:date="2022-10-26T17:45:00Z">
        <w:r w:rsidRPr="00C3562D">
          <w:t xml:space="preserve"> security polic</w:t>
        </w:r>
      </w:ins>
      <w:ins w:id="37" w:author="Huawei" w:date="2022-10-26T17:47:00Z">
        <w:r>
          <w:t>ies</w:t>
        </w:r>
      </w:ins>
      <w:ins w:id="38" w:author="Huawei" w:date="2022-10-26T17:48:00Z">
        <w:r>
          <w:t xml:space="preserve"> (signalling security policy and user plane security policy)</w:t>
        </w:r>
      </w:ins>
      <w:ins w:id="39" w:author="Huawei" w:date="2022-10-26T17:47:00Z">
        <w:r>
          <w:t xml:space="preserve"> for each C2 service</w:t>
        </w:r>
      </w:ins>
      <w:ins w:id="40" w:author="Huawei" w:date="2022-10-26T17:48:00Z">
        <w:r>
          <w:t xml:space="preserve"> type.</w:t>
        </w:r>
      </w:ins>
    </w:p>
    <w:p w:rsidR="000C029C" w:rsidRPr="00CC4113" w:rsidRDefault="009C538C" w:rsidP="000C029C">
      <w:pPr>
        <w:rPr>
          <w:ins w:id="41" w:author="Huawei" w:date="2022-08-08T13:24:00Z"/>
          <w:rFonts w:eastAsia="MS Mincho"/>
        </w:rPr>
      </w:pPr>
      <w:ins w:id="42" w:author="Huawei" w:date="2022-10-27T09:09:00Z">
        <w:r>
          <w:t>In the case</w:t>
        </w:r>
      </w:ins>
      <w:ins w:id="43" w:author="Huawei" w:date="2022-10-26T15:54:00Z">
        <w:r w:rsidR="000C029C">
          <w:t xml:space="preserve"> </w:t>
        </w:r>
      </w:ins>
      <w:ins w:id="44" w:author="Huawei" w:date="2022-10-27T08:37:00Z">
        <w:r w:rsidR="00CC4113">
          <w:t>that</w:t>
        </w:r>
      </w:ins>
      <w:ins w:id="45" w:author="Huawei" w:date="2022-10-27T09:09:00Z">
        <w:r>
          <w:t xml:space="preserve"> PC5 based C2 communication happens </w:t>
        </w:r>
      </w:ins>
      <w:ins w:id="46" w:author="Huawei" w:date="2022-10-27T09:10:00Z">
        <w:r>
          <w:t>following the</w:t>
        </w:r>
      </w:ins>
      <w:ins w:id="47" w:author="Huawei" w:date="2022-10-27T08:37:00Z">
        <w:r w:rsidR="00CC4113">
          <w:t xml:space="preserve"> </w:t>
        </w:r>
      </w:ins>
      <w:ins w:id="48" w:author="Huawei" w:date="2022-10-26T15:54:00Z">
        <w:r w:rsidR="000C029C">
          <w:t xml:space="preserve">C2 communication </w:t>
        </w:r>
      </w:ins>
      <w:ins w:id="49" w:author="Huawei" w:date="2022-10-27T08:39:00Z">
        <w:r w:rsidR="00A85EDF">
          <w:rPr>
            <w:rFonts w:hint="eastAsia"/>
            <w:lang w:eastAsia="zh-CN"/>
          </w:rPr>
          <w:t>authorisation</w:t>
        </w:r>
      </w:ins>
      <w:ins w:id="50" w:author="Huawei" w:date="2022-10-26T15:54:00Z">
        <w:r w:rsidR="000C029C">
          <w:t xml:space="preserve"> procedure in TS 23.256</w:t>
        </w:r>
      </w:ins>
      <w:ins w:id="51" w:author="Huawei" w:date="2022-10-27T08:39:00Z">
        <w:r w:rsidR="00A85EDF">
          <w:t xml:space="preserve"> [</w:t>
        </w:r>
      </w:ins>
      <w:ins w:id="52" w:author="Huawei" w:date="2022-10-27T08:40:00Z">
        <w:r w:rsidR="00A85EDF">
          <w:t>4</w:t>
        </w:r>
      </w:ins>
      <w:ins w:id="53" w:author="Huawei" w:date="2022-10-27T08:39:00Z">
        <w:r w:rsidR="00A85EDF">
          <w:t>]</w:t>
        </w:r>
      </w:ins>
      <w:ins w:id="54" w:author="Huawei" w:date="2022-10-26T17:56:00Z">
        <w:r w:rsidR="005329AF">
          <w:rPr>
            <w:rFonts w:eastAsia="MS Mincho"/>
          </w:rPr>
          <w:t>, how security</w:t>
        </w:r>
      </w:ins>
      <w:ins w:id="55" w:author="Huawei" w:date="2022-10-27T08:37:00Z">
        <w:r w:rsidR="00CC4113">
          <w:rPr>
            <w:rFonts w:eastAsia="MS Mincho"/>
          </w:rPr>
          <w:t xml:space="preserve"> materials are</w:t>
        </w:r>
      </w:ins>
      <w:ins w:id="56" w:author="Huawei" w:date="2022-10-26T17:56:00Z">
        <w:r w:rsidR="005329AF">
          <w:rPr>
            <w:rFonts w:eastAsia="MS Mincho"/>
          </w:rPr>
          <w:t xml:space="preserve"> received from USS is left </w:t>
        </w:r>
      </w:ins>
      <w:ins w:id="57" w:author="Huawei" w:date="2022-10-27T08:38:00Z">
        <w:r w:rsidR="00CC4113">
          <w:rPr>
            <w:rFonts w:eastAsia="MS Mincho"/>
          </w:rPr>
          <w:t xml:space="preserve">to the </w:t>
        </w:r>
      </w:ins>
      <w:ins w:id="58" w:author="Huawei" w:date="2022-10-26T17:56:00Z">
        <w:r w:rsidR="005329AF">
          <w:rPr>
            <w:rFonts w:eastAsia="MS Mincho"/>
          </w:rPr>
          <w:t>application layer.</w:t>
        </w:r>
      </w:ins>
      <w:ins w:id="59" w:author="Huawei" w:date="2022-10-26T15:54:00Z">
        <w:r w:rsidR="000C029C">
          <w:t xml:space="preserve"> 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7F9" w:rsidRDefault="007717F9">
      <w:r>
        <w:separator/>
      </w:r>
    </w:p>
  </w:endnote>
  <w:endnote w:type="continuationSeparator" w:id="0">
    <w:p w:rsidR="007717F9" w:rsidRDefault="0077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7F9" w:rsidRDefault="007717F9">
      <w:r>
        <w:separator/>
      </w:r>
    </w:p>
  </w:footnote>
  <w:footnote w:type="continuationSeparator" w:id="0">
    <w:p w:rsidR="007717F9" w:rsidRDefault="00771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A5D39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5C38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17F9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17324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C538C"/>
    <w:rsid w:val="009D00CC"/>
    <w:rsid w:val="009E1CE6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BF3DCB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2259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3C51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84762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B6FAA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1023-6199-479F-924B-38236F1D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49</cp:revision>
  <cp:lastPrinted>1899-12-31T16:00:00Z</cp:lastPrinted>
  <dcterms:created xsi:type="dcterms:W3CDTF">2022-08-04T07:08:00Z</dcterms:created>
  <dcterms:modified xsi:type="dcterms:W3CDTF">2022-11-07T06:54:00Z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(3)exfH2nzSgPqzyNq/rxYtGscWKCTjzvUqHjQ4sD0nMjvepn8k2dImjsvI5yq82Pb+GE5Jxg8d
MxdYQ1lG75n1h5AG159bZ/YXIi3PWjORfjYI0QlQJyK77w/lky3HuzIbqve1Dpj2LbXjyF1p
UYFz91U92TgqxsrN+5N+I/qVuD3FwCPfTtKpMP+uAO6JRAouQ8SFRdHV6oynu8IF2LFoZQXa
jG0RIWMJYrC2pd3/JX</vt:lpwstr>
  </property>
  <property fmtid="{D5CDD505-2E9C-101B-9397-08002B2CF9AE}" pid="3" name="_2015_ms_pID_7253431">
    <vt:lpwstr>+fGEpCuudWE8eRhxJXOIXC+z0uZCPxACCKYzVqAX7e9OXehrbbL17u
VHf4838YJ6+9sW9idHozemqbqEnGv7V4HRO8tox3q5SqzaSU5jPUrAeqFdPAupyrR+GYK7gz
UD9xuHuQEYCr5KSbJHjRSly4C++y3E06eQdV1uQ0rEtShPr2a0xCmVJUEbWLfX+sPPzeIvaL
BOr47Bd1Wok75CwatNhyX+X5xeC54XyH/lCr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